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39C78" w14:textId="10231ABF" w:rsidR="007803F4" w:rsidRDefault="007803F4" w:rsidP="00BF33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Pr="009B7DBC">
        <w:rPr>
          <w:b/>
          <w:noProof/>
          <w:sz w:val="24"/>
        </w:rPr>
        <w:t>C4-2325</w:t>
      </w:r>
      <w:r>
        <w:rPr>
          <w:b/>
          <w:noProof/>
          <w:sz w:val="24"/>
        </w:rPr>
        <w:t>79</w:t>
      </w:r>
    </w:p>
    <w:p w14:paraId="26C65201" w14:textId="77777777" w:rsidR="007803F4" w:rsidRDefault="007803F4" w:rsidP="007803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3DBAC263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01749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FFC07A6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803F4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C5A8683" w:rsidR="00D50D3D" w:rsidRPr="00410371" w:rsidRDefault="007803F4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D50D3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50D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11211B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29.577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6567D117" w:rsidR="00D50D3D" w:rsidRDefault="007803F4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</w:t>
            </w:r>
            <w:r w:rsidR="00D50D3D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D8B8BD6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03F4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Nipsmgw_SMService</w:t>
            </w:r>
            <w:proofErr w:type="spellEnd"/>
            <w:r>
              <w:t xml:space="preserve"> and </w:t>
            </w:r>
            <w:proofErr w:type="spellStart"/>
            <w:r>
              <w:t>Nrouter_SMService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532FC570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="007803F4" w:rsidRPr="007803F4">
              <w:rPr>
                <w:lang w:val="en-US"/>
              </w:rPr>
              <w:t>C4-231360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000</w:t>
            </w:r>
            <w:r w:rsidR="007803F4">
              <w:rPr>
                <w:lang w:val="en-US"/>
              </w:rPr>
              <w:t>9</w:t>
            </w:r>
          </w:p>
          <w:p w14:paraId="258DBF64" w14:textId="4C70C222" w:rsidR="007803F4" w:rsidRDefault="007803F4" w:rsidP="007803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29.577_</w:t>
            </w:r>
            <w:r w:rsidRPr="007803F4">
              <w:rPr>
                <w:lang w:val="en-US"/>
              </w:rPr>
              <w:t>C4-231573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0010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56BE5B1F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Nipsmgw_SMService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7803F4">
              <w:t>1.1.0-alpha.1</w:t>
            </w:r>
            <w:r>
              <w:rPr>
                <w:lang w:val="en-US"/>
              </w:rPr>
              <w:t xml:space="preserve"> to </w:t>
            </w:r>
            <w:r>
              <w:t>1.1.0-alpha.</w:t>
            </w:r>
            <w:r w:rsidR="007803F4">
              <w:t>2</w:t>
            </w:r>
            <w:r>
              <w:rPr>
                <w:lang w:val="en-US"/>
              </w:rPr>
              <w:t>.</w:t>
            </w:r>
          </w:p>
          <w:p w14:paraId="2952B0BB" w14:textId="24A720E2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Nrouter_SMService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7803F4">
              <w:t>1.1.0-alpha.1</w:t>
            </w:r>
            <w:r>
              <w:rPr>
                <w:lang w:val="en-US"/>
              </w:rPr>
              <w:t xml:space="preserve"> to </w:t>
            </w:r>
            <w:r w:rsidR="007803F4">
              <w:t>1.1.0-alpha.2</w:t>
            </w:r>
            <w:r>
              <w:rPr>
                <w:lang w:val="en-US"/>
              </w:rPr>
              <w:t>.</w:t>
            </w:r>
          </w:p>
          <w:p w14:paraId="402B450B" w14:textId="1C19678B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29.577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7803F4">
              <w:t>1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4292119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01470AE0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24937686"/>
      <w:bookmarkStart w:id="1" w:name="_Toc33962501"/>
      <w:bookmarkStart w:id="2" w:name="_Toc42883263"/>
      <w:bookmarkStart w:id="3" w:name="_Toc49733131"/>
      <w:bookmarkStart w:id="4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2CB7675" w14:textId="77777777" w:rsidR="007803F4" w:rsidRDefault="007803F4" w:rsidP="007803F4">
      <w:pPr>
        <w:pStyle w:val="1"/>
      </w:pPr>
      <w:bookmarkStart w:id="5" w:name="_Toc114780343"/>
      <w:bookmarkStart w:id="6" w:name="_Toc122097810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6"/>
    </w:p>
    <w:p w14:paraId="428C2778" w14:textId="77777777" w:rsidR="007803F4" w:rsidRPr="007021DF" w:rsidRDefault="007803F4" w:rsidP="007803F4">
      <w:pPr>
        <w:pStyle w:val="PL"/>
      </w:pPr>
      <w:r w:rsidRPr="007021DF">
        <w:t>openapi: 3.0.0</w:t>
      </w:r>
    </w:p>
    <w:p w14:paraId="15D2EC94" w14:textId="77777777" w:rsidR="007803F4" w:rsidRDefault="007803F4" w:rsidP="007803F4">
      <w:pPr>
        <w:pStyle w:val="PL"/>
      </w:pPr>
    </w:p>
    <w:p w14:paraId="57CAB644" w14:textId="77777777" w:rsidR="007803F4" w:rsidRPr="007021DF" w:rsidRDefault="007803F4" w:rsidP="007803F4">
      <w:pPr>
        <w:pStyle w:val="PL"/>
      </w:pPr>
      <w:r w:rsidRPr="007021DF">
        <w:t>info:</w:t>
      </w:r>
    </w:p>
    <w:p w14:paraId="16BF3A01" w14:textId="272D943A" w:rsidR="007803F4" w:rsidRPr="007021DF" w:rsidRDefault="007803F4" w:rsidP="007803F4">
      <w:pPr>
        <w:pStyle w:val="PL"/>
      </w:pPr>
      <w:r w:rsidRPr="007021DF">
        <w:t xml:space="preserve">  version: '</w:t>
      </w:r>
      <w:r>
        <w:t>1.1.0-alpha.</w:t>
      </w:r>
      <w:ins w:id="7" w:author="C4-232579" w:date="2023-05-30T15:37:00Z">
        <w:r>
          <w:t>2</w:t>
        </w:r>
      </w:ins>
      <w:del w:id="8" w:author="C4-232579" w:date="2023-05-30T15:37:00Z">
        <w:r w:rsidDel="007803F4">
          <w:delText>1</w:delText>
        </w:r>
      </w:del>
      <w:r w:rsidRPr="007021DF">
        <w:t>'</w:t>
      </w:r>
    </w:p>
    <w:p w14:paraId="4120F009" w14:textId="77777777" w:rsidR="007803F4" w:rsidRPr="007021DF" w:rsidRDefault="007803F4" w:rsidP="007803F4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ipsmgw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27A56189" w14:textId="77777777" w:rsidR="007803F4" w:rsidRDefault="007803F4" w:rsidP="007803F4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0E9B9D90" w14:textId="77777777" w:rsidR="007803F4" w:rsidRDefault="007803F4" w:rsidP="007803F4">
      <w:pPr>
        <w:pStyle w:val="PL"/>
      </w:pPr>
      <w:r>
        <w:t xml:space="preserve">    IP-SM-GW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02F85A29" w14:textId="1A9C403A" w:rsidR="007803F4" w:rsidRDefault="007803F4" w:rsidP="007803F4">
      <w:pPr>
        <w:pStyle w:val="PL"/>
      </w:pPr>
      <w:r>
        <w:t xml:space="preserve">    © 20</w:t>
      </w:r>
      <w:r>
        <w:rPr>
          <w:rFonts w:hint="eastAsia"/>
        </w:rPr>
        <w:t>2</w:t>
      </w:r>
      <w:ins w:id="9" w:author="C4-232579" w:date="2023-05-30T15:37:00Z">
        <w:r>
          <w:t>3</w:t>
        </w:r>
      </w:ins>
      <w:del w:id="10" w:author="C4-232579" w:date="2023-05-30T15:37:00Z">
        <w:r w:rsidDel="007803F4">
          <w:delText>2</w:delText>
        </w:r>
      </w:del>
      <w:r>
        <w:t xml:space="preserve">, 3GPP Organizational Partners (ARIB, ATIS, CCSA, ETSI, TSDSI, TTA, TTC).  </w:t>
      </w:r>
    </w:p>
    <w:p w14:paraId="0CA776E4" w14:textId="77777777" w:rsidR="007803F4" w:rsidRPr="007021DF" w:rsidRDefault="007803F4" w:rsidP="007803F4">
      <w:pPr>
        <w:pStyle w:val="PL"/>
      </w:pPr>
      <w:r>
        <w:t xml:space="preserve">    All rights reserved.</w:t>
      </w:r>
    </w:p>
    <w:p w14:paraId="0F88D1D0" w14:textId="77777777" w:rsidR="007803F4" w:rsidRDefault="007803F4" w:rsidP="007803F4">
      <w:pPr>
        <w:pStyle w:val="PL"/>
      </w:pPr>
    </w:p>
    <w:p w14:paraId="0EE5DFE3" w14:textId="77777777" w:rsidR="007803F4" w:rsidRPr="007021DF" w:rsidRDefault="007803F4" w:rsidP="007803F4">
      <w:pPr>
        <w:pStyle w:val="PL"/>
      </w:pPr>
      <w:r w:rsidRPr="007021DF">
        <w:t>externalDocs:</w:t>
      </w:r>
    </w:p>
    <w:p w14:paraId="23CACF10" w14:textId="7758ABA9" w:rsidR="007803F4" w:rsidRPr="007021DF" w:rsidRDefault="007803F4" w:rsidP="007803F4">
      <w:pPr>
        <w:pStyle w:val="PL"/>
      </w:pPr>
      <w:r>
        <w:t xml:space="preserve">  description: 3GPP TS 29.577</w:t>
      </w:r>
      <w:r w:rsidRPr="007021DF">
        <w:t xml:space="preserve"> V</w:t>
      </w:r>
      <w:r>
        <w:t>18.</w:t>
      </w:r>
      <w:ins w:id="11" w:author="C4-232579" w:date="2023-05-30T15:37:00Z">
        <w:r>
          <w:t>1</w:t>
        </w:r>
      </w:ins>
      <w:del w:id="12" w:author="C4-232579" w:date="2023-05-30T15:37:00Z">
        <w:r w:rsidDel="007803F4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14:paraId="36764E80" w14:textId="77777777" w:rsidR="007803F4" w:rsidRPr="007021DF" w:rsidRDefault="007803F4" w:rsidP="007803F4">
      <w:pPr>
        <w:pStyle w:val="PL"/>
      </w:pPr>
      <w:r w:rsidRPr="007021DF">
        <w:t xml:space="preserve">  url: 'http</w:t>
      </w:r>
      <w:r>
        <w:t>s</w:t>
      </w:r>
      <w:r w:rsidRPr="007021DF">
        <w:t>://www.3gpp.org/f</w:t>
      </w:r>
      <w:r>
        <w:t>tp/Specs/archive/29_series/29.577</w:t>
      </w:r>
      <w:r w:rsidRPr="007021DF">
        <w:t>/'</w:t>
      </w:r>
    </w:p>
    <w:bookmarkEnd w:id="5"/>
    <w:p w14:paraId="6E201E23" w14:textId="77777777" w:rsidR="00E01749" w:rsidRPr="00E0174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AC9298" w14:textId="77777777" w:rsidR="007803F4" w:rsidRDefault="007803F4" w:rsidP="007803F4">
      <w:pPr>
        <w:pStyle w:val="1"/>
      </w:pPr>
      <w:bookmarkStart w:id="13" w:name="_Toc35971453"/>
      <w:bookmarkStart w:id="14" w:name="_Toc114780344"/>
      <w:bookmarkStart w:id="15" w:name="_Toc122097811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15"/>
    </w:p>
    <w:p w14:paraId="4380A656" w14:textId="77777777" w:rsidR="007803F4" w:rsidRPr="007021DF" w:rsidRDefault="007803F4" w:rsidP="007803F4">
      <w:pPr>
        <w:pStyle w:val="PL"/>
      </w:pPr>
      <w:r w:rsidRPr="007021DF">
        <w:t>openapi: 3.0.0</w:t>
      </w:r>
    </w:p>
    <w:p w14:paraId="397A1845" w14:textId="77777777" w:rsidR="007803F4" w:rsidRPr="0043370F" w:rsidRDefault="007803F4" w:rsidP="007803F4">
      <w:pPr>
        <w:pStyle w:val="PL"/>
      </w:pPr>
    </w:p>
    <w:p w14:paraId="1C01DF8B" w14:textId="77777777" w:rsidR="007803F4" w:rsidRPr="007021DF" w:rsidRDefault="007803F4" w:rsidP="007803F4">
      <w:pPr>
        <w:pStyle w:val="PL"/>
      </w:pPr>
      <w:r w:rsidRPr="007021DF">
        <w:t>info:</w:t>
      </w:r>
    </w:p>
    <w:p w14:paraId="0EE98E1F" w14:textId="1FBE743F" w:rsidR="007803F4" w:rsidRPr="007021DF" w:rsidRDefault="007803F4" w:rsidP="007803F4">
      <w:pPr>
        <w:pStyle w:val="PL"/>
      </w:pPr>
      <w:r w:rsidRPr="007021DF">
        <w:t xml:space="preserve">  version: '</w:t>
      </w:r>
      <w:r>
        <w:t>1.1.0-alpha.</w:t>
      </w:r>
      <w:ins w:id="16" w:author="C4-232579" w:date="2023-05-30T15:37:00Z">
        <w:r>
          <w:t>2</w:t>
        </w:r>
      </w:ins>
      <w:del w:id="17" w:author="C4-232579" w:date="2023-05-30T15:37:00Z">
        <w:r w:rsidDel="007803F4">
          <w:delText>1</w:delText>
        </w:r>
      </w:del>
      <w:r w:rsidRPr="007021DF">
        <w:t>'</w:t>
      </w:r>
    </w:p>
    <w:p w14:paraId="30FDFEB3" w14:textId="77777777" w:rsidR="007803F4" w:rsidRPr="007021DF" w:rsidRDefault="007803F4" w:rsidP="007803F4">
      <w:pPr>
        <w:pStyle w:val="PL"/>
      </w:pPr>
      <w:r w:rsidRPr="007021DF">
        <w:t xml:space="preserve">  title: '</w:t>
      </w:r>
      <w:r>
        <w:rPr>
          <w:rFonts w:hint="eastAsia"/>
        </w:rPr>
        <w:t>N</w:t>
      </w:r>
      <w:r>
        <w:t>router</w:t>
      </w:r>
      <w:r w:rsidRPr="007021DF">
        <w:rPr>
          <w:rFonts w:hint="eastAsia"/>
        </w:rPr>
        <w:t>_</w:t>
      </w:r>
      <w:r w:rsidRPr="007021DF">
        <w:t>SMService</w:t>
      </w:r>
      <w:r w:rsidRPr="007021DF">
        <w:rPr>
          <w:rFonts w:hint="eastAsia"/>
        </w:rPr>
        <w:t xml:space="preserve"> Service API</w:t>
      </w:r>
      <w:r w:rsidRPr="007021DF">
        <w:t>'</w:t>
      </w:r>
    </w:p>
    <w:p w14:paraId="1B20DECA" w14:textId="77777777" w:rsidR="007803F4" w:rsidRDefault="007803F4" w:rsidP="007803F4">
      <w:pPr>
        <w:pStyle w:val="PL"/>
      </w:pPr>
      <w:r w:rsidRPr="007021DF">
        <w:t xml:space="preserve">  description: </w:t>
      </w:r>
      <w:r>
        <w:rPr>
          <w:rFonts w:hint="eastAsia"/>
        </w:rPr>
        <w:t>|</w:t>
      </w:r>
    </w:p>
    <w:p w14:paraId="570FA2FB" w14:textId="77777777" w:rsidR="007803F4" w:rsidRDefault="007803F4" w:rsidP="007803F4">
      <w:pPr>
        <w:pStyle w:val="PL"/>
      </w:pPr>
      <w:r>
        <w:t xml:space="preserve">    SMS Router</w:t>
      </w:r>
      <w:r w:rsidRPr="007021DF">
        <w:t xml:space="preserve"> SMService</w:t>
      </w:r>
      <w:r>
        <w:rPr>
          <w:rFonts w:hint="eastAsia"/>
        </w:rPr>
        <w:t>.</w:t>
      </w:r>
      <w:r>
        <w:t xml:space="preserve">  </w:t>
      </w:r>
    </w:p>
    <w:p w14:paraId="0DEC487C" w14:textId="687E667B" w:rsidR="007803F4" w:rsidRDefault="007803F4" w:rsidP="007803F4">
      <w:pPr>
        <w:pStyle w:val="PL"/>
      </w:pPr>
      <w:r>
        <w:t xml:space="preserve">    © 20</w:t>
      </w:r>
      <w:r>
        <w:rPr>
          <w:rFonts w:hint="eastAsia"/>
        </w:rPr>
        <w:t>2</w:t>
      </w:r>
      <w:ins w:id="18" w:author="C4-232579" w:date="2023-05-30T15:37:00Z">
        <w:r>
          <w:t>3</w:t>
        </w:r>
      </w:ins>
      <w:del w:id="19" w:author="C4-232579" w:date="2023-05-30T15:37:00Z">
        <w:r w:rsidDel="007803F4">
          <w:delText>2</w:delText>
        </w:r>
      </w:del>
      <w:r>
        <w:t xml:space="preserve">, 3GPP Organizational Partners (ARIB, ATIS, CCSA, ETSI, TSDSI, TTA, TTC).  </w:t>
      </w:r>
    </w:p>
    <w:p w14:paraId="3CA57398" w14:textId="77777777" w:rsidR="007803F4" w:rsidRPr="007021DF" w:rsidRDefault="007803F4" w:rsidP="007803F4">
      <w:pPr>
        <w:pStyle w:val="PL"/>
      </w:pPr>
      <w:r>
        <w:t xml:space="preserve">    All rights reserved.</w:t>
      </w:r>
    </w:p>
    <w:p w14:paraId="3250710D" w14:textId="77777777" w:rsidR="007803F4" w:rsidRDefault="007803F4" w:rsidP="007803F4">
      <w:pPr>
        <w:pStyle w:val="PL"/>
      </w:pPr>
    </w:p>
    <w:p w14:paraId="530DC99A" w14:textId="77777777" w:rsidR="007803F4" w:rsidRPr="007021DF" w:rsidRDefault="007803F4" w:rsidP="007803F4">
      <w:pPr>
        <w:pStyle w:val="PL"/>
      </w:pPr>
      <w:r w:rsidRPr="007021DF">
        <w:t>externalDocs:</w:t>
      </w:r>
    </w:p>
    <w:p w14:paraId="52FBF688" w14:textId="542E7578" w:rsidR="007803F4" w:rsidRPr="007021DF" w:rsidRDefault="007803F4" w:rsidP="007803F4">
      <w:pPr>
        <w:pStyle w:val="PL"/>
      </w:pPr>
      <w:r>
        <w:t xml:space="preserve">  description: 3GPP TS 29.577</w:t>
      </w:r>
      <w:r w:rsidRPr="007021DF">
        <w:t xml:space="preserve"> V</w:t>
      </w:r>
      <w:r>
        <w:t>18.</w:t>
      </w:r>
      <w:ins w:id="20" w:author="C4-232579" w:date="2023-05-30T15:37:00Z">
        <w:r>
          <w:t>1</w:t>
        </w:r>
      </w:ins>
      <w:del w:id="21" w:author="C4-232579" w:date="2023-05-30T15:37:00Z">
        <w:r w:rsidDel="007803F4">
          <w:delText>0</w:delText>
        </w:r>
      </w:del>
      <w:r>
        <w:t>.0</w:t>
      </w:r>
      <w:r w:rsidRPr="007021DF">
        <w:t xml:space="preserve">; 5G System; </w:t>
      </w:r>
      <w:r w:rsidRPr="0043370F">
        <w:t>IP Short</w:t>
      </w:r>
      <w:r>
        <w:t xml:space="preserve"> Message Gateway and SMS Router For Short Message </w:t>
      </w:r>
      <w:r w:rsidRPr="0016361A">
        <w:t>Services</w:t>
      </w:r>
      <w:r w:rsidRPr="007021DF">
        <w:t>; Stage 3</w:t>
      </w:r>
    </w:p>
    <w:p w14:paraId="58B3CAD8" w14:textId="77777777" w:rsidR="00A44E03" w:rsidRPr="00E01749" w:rsidRDefault="00A44E03" w:rsidP="00766641">
      <w:bookmarkStart w:id="22" w:name="_GoBack"/>
      <w:bookmarkEnd w:id="13"/>
      <w:bookmarkEnd w:id="14"/>
      <w:bookmarkEnd w:id="22"/>
    </w:p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0"/>
    <w:bookmarkEnd w:id="1"/>
    <w:bookmarkEnd w:id="2"/>
    <w:bookmarkEnd w:id="3"/>
    <w:bookmarkEnd w:id="4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1EFAE" w14:textId="77777777" w:rsidR="00DD1547" w:rsidRDefault="00DD1547">
      <w:r>
        <w:separator/>
      </w:r>
    </w:p>
  </w:endnote>
  <w:endnote w:type="continuationSeparator" w:id="0">
    <w:p w14:paraId="61C020D8" w14:textId="77777777" w:rsidR="00DD1547" w:rsidRDefault="00DD1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9FF56" w14:textId="77777777" w:rsidR="00DD1547" w:rsidRDefault="00DD1547">
      <w:r>
        <w:separator/>
      </w:r>
    </w:p>
  </w:footnote>
  <w:footnote w:type="continuationSeparator" w:id="0">
    <w:p w14:paraId="56AB22E2" w14:textId="77777777" w:rsidR="00DD1547" w:rsidRDefault="00DD1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32579">
    <w15:presenceInfo w15:providerId="None" w15:userId="C4-232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D0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5443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25B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3221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03F4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E5BE9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1547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41B77-9789-47A5-A397-E78CA5D4F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C4-232579</cp:lastModifiedBy>
  <cp:revision>15</cp:revision>
  <cp:lastPrinted>1900-12-31T16:00:00Z</cp:lastPrinted>
  <dcterms:created xsi:type="dcterms:W3CDTF">2022-11-16T17:35:00Z</dcterms:created>
  <dcterms:modified xsi:type="dcterms:W3CDTF">2023-05-30T07:39:00Z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(3)tqjL6fRwrBwcmWFp//u2stLEgTnk2JyejgRFS5mrkN3ta7zsbxHRYKcPRKxm7pwQFn2oRGi+
NtIgwYdXnTol/xbkPY4X171xxfqBNx1f2zHy2GpP7WuSOeSIrzpZozs8XyCOWzcmQpABhnqs
UACwz3/6KnXW4hfbSeIcPYWLo+jLX7XcUIZcj1UOf97CPFkrqVPBetevn7WQq2lWSl6Bg5Gc
/j+iJbcN3N6bj/+PyF</vt:lpwstr>
  </property>
  <property fmtid="{D5CDD505-2E9C-101B-9397-08002B2CF9AE}" pid="26" name="_2015_ms_pID_7253431">
    <vt:lpwstr>FuzF8FnrIPe8lWtHFFsCbU68ytfbojCyJeaohS2WJQs19e/ml+s44J
9y8KyRMVByVfcfXHHrrh3JttfxtYt0hgOqb4Qij48lX4AEuR5m6xam+rSI8IlWuKtBQG6jlG
AbWfiiIHEqVHQndLXIrJec6a0zfX+qiLOXSf4JnadhEFu8wiSng3C4t7icnzMWmagfAxQYhL
Kq4PD/VxzfOqJ/XnJg944GVmQHPzYv0pk+BU</vt:lpwstr>
  </property>
  <property fmtid="{D5CDD505-2E9C-101B-9397-08002B2CF9AE}" pid="27" name="_2015_ms_pID_7253432">
    <vt:lpwstr>sg==</vt:lpwstr>
  </property>
</Properties>
</file>